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B3F" w:rsidRDefault="00684B3F" w:rsidP="00684B3F">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0979E0">
        <w:rPr>
          <w:b/>
          <w:noProof/>
          <w:sz w:val="24"/>
        </w:rPr>
        <w:t>1130</w:t>
      </w:r>
    </w:p>
    <w:p w:rsidR="008F68B0" w:rsidRPr="00684B3F" w:rsidRDefault="00684B3F"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0979E0">
        <w:rPr>
          <w:b/>
          <w:noProof/>
          <w:sz w:val="24"/>
        </w:rPr>
        <w:tab/>
      </w:r>
      <w:r w:rsidR="000979E0">
        <w:rPr>
          <w:b/>
          <w:noProof/>
          <w:sz w:val="24"/>
        </w:rPr>
        <w:tab/>
      </w:r>
      <w:r w:rsidR="000979E0">
        <w:rPr>
          <w:b/>
          <w:noProof/>
          <w:sz w:val="24"/>
        </w:rPr>
        <w:tab/>
      </w:r>
      <w:r w:rsidR="000979E0">
        <w:rPr>
          <w:b/>
          <w:noProof/>
          <w:sz w:val="24"/>
        </w:rPr>
        <w:tab/>
      </w:r>
      <w:r w:rsidR="000979E0">
        <w:rPr>
          <w:b/>
          <w:noProof/>
          <w:sz w:val="24"/>
        </w:rPr>
        <w:tab/>
      </w:r>
      <w:r w:rsidR="000979E0">
        <w:rPr>
          <w:b/>
          <w:noProof/>
          <w:sz w:val="24"/>
        </w:rPr>
        <w:tab/>
      </w:r>
      <w:r w:rsidR="000979E0">
        <w:rPr>
          <w:b/>
          <w:noProof/>
          <w:sz w:val="24"/>
        </w:rPr>
        <w:tab/>
      </w:r>
      <w:r w:rsidR="000979E0">
        <w:rPr>
          <w:b/>
          <w:noProof/>
          <w:sz w:val="24"/>
        </w:rPr>
        <w:tab/>
      </w:r>
      <w:r w:rsidR="000979E0">
        <w:rPr>
          <w:b/>
          <w:noProof/>
          <w:sz w:val="24"/>
        </w:rPr>
        <w:tab/>
      </w:r>
      <w:r w:rsidR="000979E0">
        <w:rPr>
          <w:b/>
          <w:noProof/>
          <w:sz w:val="24"/>
        </w:rPr>
        <w:tab/>
      </w:r>
      <w:r w:rsidR="000979E0">
        <w:rPr>
          <w:b/>
          <w:noProof/>
          <w:sz w:val="24"/>
        </w:rPr>
        <w:tab/>
      </w:r>
      <w:r w:rsidR="000979E0">
        <w:rPr>
          <w:b/>
          <w:noProof/>
          <w:sz w:val="24"/>
        </w:rPr>
        <w:tab/>
      </w:r>
      <w:r w:rsidR="000979E0" w:rsidRPr="000979E0">
        <w:rPr>
          <w:b/>
          <w:i/>
          <w:noProof/>
          <w:sz w:val="21"/>
          <w:szCs w:val="21"/>
        </w:rPr>
        <w:t>Revision of C4-200664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0B018D">
            <w:pPr>
              <w:pStyle w:val="CRCoverPage"/>
              <w:spacing w:after="0"/>
              <w:jc w:val="center"/>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82DD3" w:rsidP="00382DD3">
            <w:pPr>
              <w:pStyle w:val="CRCoverPage"/>
              <w:spacing w:after="0"/>
              <w:jc w:val="center"/>
              <w:rPr>
                <w:noProof/>
                <w:lang w:eastAsia="zh-CN"/>
              </w:rPr>
            </w:pPr>
            <w:r w:rsidRPr="00382DD3">
              <w:rPr>
                <w:rFonts w:hint="eastAsia"/>
                <w:b/>
                <w:noProof/>
                <w:sz w:val="28"/>
              </w:rPr>
              <w:t>0</w:t>
            </w:r>
            <w:r w:rsidRPr="00382DD3">
              <w:rPr>
                <w:b/>
                <w:noProof/>
                <w:sz w:val="28"/>
              </w:rPr>
              <w:t>271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867E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B018D">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173710" w:rsidP="000B018D">
            <w:pPr>
              <w:pStyle w:val="CRCoverPage"/>
              <w:spacing w:after="0"/>
              <w:ind w:left="100"/>
              <w:rPr>
                <w:noProof/>
                <w:lang w:eastAsia="zh-CN"/>
              </w:rPr>
            </w:pPr>
            <w:proofErr w:type="spellStart"/>
            <w:r w:rsidRPr="00781BCD">
              <w:rPr>
                <w:lang w:val="en-US"/>
              </w:rPr>
              <w:t>hoCompleteIndication</w:t>
            </w:r>
            <w:proofErr w:type="spellEnd"/>
            <w:r>
              <w:rPr>
                <w:lang w:val="en-US"/>
              </w:rPr>
              <w:t xml:space="preserve"> in 5GS to EPS handover</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018D">
            <w:pPr>
              <w:pStyle w:val="CRCoverPage"/>
              <w:spacing w:after="0"/>
              <w:ind w:left="100"/>
              <w:rPr>
                <w:noProof/>
              </w:rPr>
            </w:pPr>
            <w:r>
              <w:rPr>
                <w:rFonts w:hint="eastAsia"/>
                <w:noProof/>
                <w:lang w:eastAsia="zh-CN"/>
              </w:rPr>
              <w:t>E</w:t>
            </w:r>
            <w:r>
              <w:rPr>
                <w:noProof/>
                <w:lang w:eastAsia="zh-CN"/>
              </w:rPr>
              <w:t>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7478">
            <w:pPr>
              <w:pStyle w:val="CRCoverPage"/>
              <w:spacing w:after="0"/>
              <w:ind w:left="100"/>
              <w:rPr>
                <w:noProof/>
              </w:rPr>
            </w:pPr>
            <w:r>
              <w:rPr>
                <w:noProof/>
              </w:rPr>
              <w:t>2020</w:t>
            </w:r>
            <w:r w:rsidR="007D5424">
              <w:rPr>
                <w:noProof/>
              </w:rPr>
              <w:t>-01</w:t>
            </w:r>
            <w:r w:rsidR="000B018D">
              <w:rPr>
                <w:noProof/>
              </w:rPr>
              <w:t>-</w:t>
            </w:r>
            <w:r w:rsidR="007D5424">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018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E0D46" w:rsidRDefault="0022638A" w:rsidP="00806F58">
            <w:pPr>
              <w:pStyle w:val="CRCoverPage"/>
              <w:spacing w:after="0"/>
              <w:ind w:left="100"/>
            </w:pPr>
            <w:r w:rsidRPr="00140E21">
              <w:t>Handover Complete indication</w:t>
            </w:r>
            <w:r>
              <w:t xml:space="preserve"> is sent from the S-AMF t</w:t>
            </w:r>
            <w:r w:rsidR="00E36C42">
              <w:t xml:space="preserve">o the Source I-SMF in </w:t>
            </w:r>
            <w:proofErr w:type="spellStart"/>
            <w:r w:rsidR="00E36C42" w:rsidRPr="00140E21">
              <w:t>Nsmf_PDUSession_ReleaseSMContext</w:t>
            </w:r>
            <w:proofErr w:type="spellEnd"/>
            <w:r w:rsidR="00E36C42" w:rsidRPr="00140E21">
              <w:t xml:space="preserve"> Request</w:t>
            </w:r>
            <w:r w:rsidR="00DE0D46">
              <w:t xml:space="preserve"> of N2 based handover.</w:t>
            </w:r>
          </w:p>
          <w:p w:rsidR="00DE0D46" w:rsidRDefault="00DE0D46" w:rsidP="00806F58">
            <w:pPr>
              <w:pStyle w:val="CRCoverPage"/>
              <w:spacing w:after="0"/>
              <w:ind w:left="100"/>
            </w:pPr>
          </w:p>
          <w:p w:rsidR="004867EA" w:rsidRDefault="004867EA" w:rsidP="00806F58">
            <w:pPr>
              <w:pStyle w:val="CRCoverPage"/>
              <w:spacing w:after="0"/>
              <w:ind w:left="100"/>
            </w:pPr>
            <w:r>
              <w:rPr>
                <w:rFonts w:hint="eastAsia"/>
                <w:lang w:eastAsia="zh-CN"/>
              </w:rPr>
              <w:t>The</w:t>
            </w:r>
            <w:r>
              <w:rPr>
                <w:lang w:eastAsia="zh-CN"/>
              </w:rPr>
              <w:t xml:space="preserve"> usage of </w:t>
            </w:r>
            <w:r w:rsidRPr="00140E21">
              <w:t>Handover Complete indication</w:t>
            </w:r>
            <w:r>
              <w:t xml:space="preserve"> is not clear, as source I-SMF </w:t>
            </w:r>
            <w:r w:rsidR="00585428">
              <w:rPr>
                <w:lang w:eastAsia="zh-CN"/>
              </w:rPr>
              <w:t>will</w:t>
            </w:r>
            <w:r>
              <w:rPr>
                <w:lang w:eastAsia="zh-CN"/>
              </w:rPr>
              <w:t xml:space="preserve"> based on whether indirect forwarding tunnel is established during preparation phase </w:t>
            </w:r>
            <w:r>
              <w:t xml:space="preserve">to </w:t>
            </w:r>
            <w:r w:rsidRPr="004867EA">
              <w:t>initiate a timer to release the SM Context of the PDU Session</w:t>
            </w:r>
            <w:r>
              <w:t>.</w:t>
            </w:r>
          </w:p>
          <w:p w:rsidR="00806F58" w:rsidRDefault="00806F58" w:rsidP="00806F58">
            <w:pPr>
              <w:pStyle w:val="CRCoverPage"/>
              <w:spacing w:after="0"/>
              <w:ind w:left="100"/>
              <w:rPr>
                <w:noProof/>
                <w:lang w:eastAsia="zh-CN"/>
              </w:rPr>
            </w:pPr>
          </w:p>
          <w:p w:rsidR="000979E0" w:rsidRPr="00585428" w:rsidRDefault="000979E0" w:rsidP="000979E0">
            <w:pPr>
              <w:pStyle w:val="CRCoverPage"/>
              <w:spacing w:after="0"/>
              <w:ind w:left="100"/>
              <w:rPr>
                <w:rFonts w:hint="eastAsia"/>
                <w:noProof/>
                <w:lang w:eastAsia="zh-CN"/>
              </w:rPr>
            </w:pPr>
            <w:r>
              <w:rPr>
                <w:noProof/>
                <w:lang w:eastAsia="zh-CN"/>
              </w:rPr>
              <w:t xml:space="preserve">In addition, CR1981 of TS 23.502 agreed in SA2#136AH meeting, handover complete indication is removed from </w:t>
            </w:r>
            <w:proofErr w:type="spellStart"/>
            <w:r w:rsidRPr="00140E21">
              <w:t>Nsmf_PDUSession_ReleaseSMContext</w:t>
            </w:r>
            <w:proofErr w:type="spellEnd"/>
            <w:r w:rsidRPr="00140E21">
              <w:t xml:space="preserve"> Request</w:t>
            </w:r>
            <w:r>
              <w:t>.</w:t>
            </w:r>
            <w:r>
              <w:rPr>
                <w:noProof/>
                <w:lang w:eastAsia="zh-CN"/>
              </w:rPr>
              <w:t xml:space="preserve">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6607BC" w:rsidP="004867EA">
            <w:pPr>
              <w:pStyle w:val="CRCoverPage"/>
              <w:spacing w:after="0"/>
              <w:ind w:left="100"/>
              <w:rPr>
                <w:noProof/>
                <w:lang w:eastAsia="zh-CN"/>
              </w:rPr>
            </w:pPr>
            <w:r>
              <w:rPr>
                <w:noProof/>
                <w:lang w:eastAsia="zh-CN"/>
              </w:rPr>
              <w:t xml:space="preserve">Propose to </w:t>
            </w:r>
            <w:r w:rsidR="004867EA">
              <w:rPr>
                <w:noProof/>
                <w:lang w:eastAsia="zh-CN"/>
              </w:rPr>
              <w:t>remove the</w:t>
            </w:r>
            <w:r>
              <w:rPr>
                <w:noProof/>
                <w:lang w:eastAsia="zh-CN"/>
              </w:rPr>
              <w:t xml:space="preserve"> </w:t>
            </w:r>
            <w:r w:rsidRPr="00140E21">
              <w:t>Handover Complete indication</w:t>
            </w:r>
            <w:r>
              <w:t xml:space="preserve"> from source AMF to source </w:t>
            </w:r>
            <w:r w:rsidR="001D2DBD">
              <w:t>I-SM</w:t>
            </w:r>
            <w:r w:rsidR="004867EA">
              <w:t>F</w:t>
            </w:r>
            <w:r>
              <w:rPr>
                <w:noProof/>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22638A" w:rsidP="0022638A">
            <w:pPr>
              <w:pStyle w:val="CRCoverPage"/>
              <w:spacing w:after="0"/>
              <w:ind w:left="100"/>
              <w:rPr>
                <w:noProof/>
                <w:lang w:eastAsia="zh-CN"/>
              </w:rPr>
            </w:pPr>
            <w:r>
              <w:rPr>
                <w:noProof/>
                <w:lang w:eastAsia="zh-CN"/>
              </w:rPr>
              <w:t xml:space="preserve">Unclear usage of the </w:t>
            </w:r>
            <w:r w:rsidRPr="00140E21">
              <w:t>Handover Complete indication</w:t>
            </w:r>
            <w:r>
              <w:t xml:space="preserve"> lead to different </w:t>
            </w:r>
            <w:proofErr w:type="spellStart"/>
            <w:r>
              <w:t>behaviors</w:t>
            </w:r>
            <w:proofErr w:type="spellEnd"/>
            <w:r>
              <w:t xml:space="preserve"> in the SMF</w:t>
            </w:r>
            <w:r w:rsidR="001C3D15">
              <w:t xml:space="preserve"> in a </w:t>
            </w:r>
            <w:proofErr w:type="spellStart"/>
            <w:r w:rsidR="001C3D15">
              <w:t>multi vendor</w:t>
            </w:r>
            <w:proofErr w:type="spellEnd"/>
            <w:r w:rsidR="001C3D15">
              <w:t xml:space="preserve"> </w:t>
            </w:r>
            <w:proofErr w:type="spellStart"/>
            <w:r w:rsidR="001C3D15">
              <w:t>envirement</w:t>
            </w:r>
            <w:proofErr w:type="spellEnd"/>
            <w:r>
              <w:t>.</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A34649" w:rsidP="001D2DBD">
            <w:pPr>
              <w:pStyle w:val="CRCoverPage"/>
              <w:spacing w:after="0"/>
              <w:ind w:left="100"/>
              <w:rPr>
                <w:noProof/>
              </w:rPr>
            </w:pPr>
            <w:r>
              <w:rPr>
                <w:noProof/>
                <w:lang w:eastAsia="zh-CN"/>
              </w:rPr>
              <w:t>6.1.6.2.</w:t>
            </w:r>
            <w:r w:rsidR="001D2DBD">
              <w:rPr>
                <w:noProof/>
                <w:lang w:eastAsia="zh-CN"/>
              </w:rPr>
              <w:t>6</w:t>
            </w:r>
            <w:r w:rsidR="007A7942">
              <w:rPr>
                <w:noProof/>
                <w:lang w:eastAsia="zh-CN"/>
              </w:rPr>
              <w:t>,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979E0" w:rsidP="000B01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440903">
            <w:pPr>
              <w:pStyle w:val="CRCoverPage"/>
              <w:spacing w:after="0"/>
              <w:ind w:left="99"/>
              <w:rPr>
                <w:noProof/>
              </w:rPr>
            </w:pPr>
            <w:r>
              <w:rPr>
                <w:noProof/>
              </w:rPr>
              <w:t>TS</w:t>
            </w:r>
            <w:r w:rsidR="00440903">
              <w:rPr>
                <w:noProof/>
              </w:rPr>
              <w:t xml:space="preserve"> 23.502</w:t>
            </w:r>
            <w:r>
              <w:rPr>
                <w:noProof/>
              </w:rPr>
              <w:t xml:space="preserve"> CR </w:t>
            </w:r>
            <w:r w:rsidR="00440903">
              <w:rPr>
                <w:noProof/>
              </w:rPr>
              <w:t>1981</w:t>
            </w:r>
            <w:r>
              <w:rPr>
                <w:noProof/>
              </w:rPr>
              <w:t xml:space="preserve">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bookmarkStart w:id="2" w:name="_GoBack"/>
        <w:bookmarkEnd w:id="2"/>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C76B50" w:rsidP="00C76B50">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files for </w:t>
            </w:r>
            <w:proofErr w:type="spellStart"/>
            <w:r w:rsidRPr="00C76B50">
              <w:rPr>
                <w:bCs/>
                <w:i/>
              </w:rPr>
              <w:t>Nsmf_PDUSession</w:t>
            </w:r>
            <w:proofErr w:type="spellEnd"/>
            <w:r w:rsidR="007A7942">
              <w:rPr>
                <w:bCs/>
                <w:i/>
              </w:rPr>
              <w:t xml:space="preserve"> </w:t>
            </w:r>
            <w:r w:rsidRPr="00B52851">
              <w:rPr>
                <w:bCs/>
                <w:lang w:eastAsia="zh-CN"/>
              </w:rPr>
              <w:t>API</w:t>
            </w:r>
            <w:r>
              <w:rPr>
                <w:bCs/>
                <w:lang w:eastAsia="zh-CN"/>
              </w:rPr>
              <w:t>.</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D2DBD" w:rsidRDefault="001D2DBD" w:rsidP="001D2DBD">
      <w:pPr>
        <w:pStyle w:val="5"/>
      </w:pPr>
      <w:bookmarkStart w:id="3" w:name="_Toc25073934"/>
      <w:bookmarkStart w:id="4" w:name="_Toc27584574"/>
      <w:r>
        <w:lastRenderedPageBreak/>
        <w:t>6.1.6.2.6</w:t>
      </w:r>
      <w:r>
        <w:tab/>
        <w:t xml:space="preserve">Type: </w:t>
      </w:r>
      <w:proofErr w:type="spellStart"/>
      <w:r>
        <w:t>SmContextReleaseData</w:t>
      </w:r>
      <w:bookmarkEnd w:id="3"/>
      <w:bookmarkEnd w:id="4"/>
      <w:proofErr w:type="spellEnd"/>
    </w:p>
    <w:p w:rsidR="001D2DBD" w:rsidRDefault="001D2DBD" w:rsidP="001D2DBD">
      <w:pPr>
        <w:pStyle w:val="TH"/>
      </w:pPr>
      <w:r>
        <w:rPr>
          <w:noProof/>
        </w:rPr>
        <w:t>Table </w:t>
      </w:r>
      <w:r>
        <w:t xml:space="preserve">6.1.6.2.6-1: </w:t>
      </w:r>
      <w:r>
        <w:rPr>
          <w:noProof/>
        </w:rPr>
        <w:t xml:space="preserve">Definition of type </w:t>
      </w:r>
      <w:proofErr w:type="spellStart"/>
      <w:r>
        <w:t>SmContextReleaseData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D2DBD" w:rsidRPr="00FD48E5" w:rsidTr="00A816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D2DBD" w:rsidRDefault="001D2DBD" w:rsidP="00A81609">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D2DBD" w:rsidRDefault="001D2DBD" w:rsidP="00A816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D2DBD" w:rsidRPr="007277D4" w:rsidRDefault="001D2DBD" w:rsidP="00A8160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D2DBD" w:rsidRDefault="001D2DBD" w:rsidP="00A8160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D2DBD" w:rsidRDefault="001D2DBD" w:rsidP="00A81609">
            <w:pPr>
              <w:pStyle w:val="TAH"/>
              <w:rPr>
                <w:rFonts w:cs="Arial"/>
                <w:szCs w:val="18"/>
              </w:rPr>
            </w:pPr>
            <w:r>
              <w:rPr>
                <w:rFonts w:cs="Arial"/>
                <w:szCs w:val="18"/>
              </w:rPr>
              <w:t>Description</w:t>
            </w:r>
          </w:p>
        </w:tc>
      </w:tr>
      <w:tr w:rsidR="001D2DBD" w:rsidRPr="00FD48E5"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1D2DBD" w:rsidDel="005E364F" w:rsidRDefault="001D2DBD" w:rsidP="00A81609">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1D2DBD" w:rsidRDefault="001D2DBD" w:rsidP="00A8160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r>
      <w:tr w:rsidR="001D2DBD" w:rsidRPr="00FD48E5"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rsidR="001D2DBD" w:rsidRDefault="001D2DBD" w:rsidP="00A8160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rFonts w:cs="Arial"/>
                <w:szCs w:val="18"/>
              </w:rPr>
            </w:pPr>
            <w:r>
              <w:rPr>
                <w:rFonts w:cs="Arial"/>
                <w:szCs w:val="18"/>
              </w:rPr>
              <w:t>This IE shall be present, if the information is available. When present, this IE shall indicate the NGAP cause for the requested SM context release.</w:t>
            </w:r>
          </w:p>
        </w:tc>
      </w:tr>
      <w:tr w:rsidR="001D2DBD" w:rsidRPr="00FD48E5"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1D2DBD" w:rsidRDefault="001D2DBD" w:rsidP="00A8160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rFonts w:cs="Arial"/>
                <w:szCs w:val="18"/>
              </w:rPr>
            </w:pPr>
            <w:r>
              <w:t>This IE shall be included if the PDU session is released by the AMF due to any 5GMM failure. When present, this IE shall contain the 5GMM cause code value received from the UE.</w:t>
            </w:r>
          </w:p>
        </w:tc>
      </w:tr>
      <w:tr w:rsidR="001D2DBD" w:rsidRPr="00FD48E5"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1D2DBD" w:rsidRDefault="001D2DBD" w:rsidP="00A8160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rFonts w:cs="Arial"/>
                <w:szCs w:val="18"/>
              </w:rPr>
            </w:pPr>
            <w:r>
              <w:rPr>
                <w:rFonts w:cs="Arial"/>
                <w:szCs w:val="18"/>
              </w:rPr>
              <w:t>This IE shall be present, if available.</w:t>
            </w:r>
          </w:p>
          <w:p w:rsidR="001D2DBD" w:rsidRDefault="001D2DBD" w:rsidP="00A81609">
            <w:pPr>
              <w:pStyle w:val="TAL"/>
              <w:rPr>
                <w:rFonts w:cs="Arial"/>
                <w:szCs w:val="18"/>
              </w:rPr>
            </w:pPr>
            <w:r>
              <w:rPr>
                <w:rFonts w:cs="Arial"/>
                <w:szCs w:val="18"/>
              </w:rPr>
              <w:t>When present, it shall contain the UE Time Zone information. See NOTE.</w:t>
            </w:r>
          </w:p>
        </w:tc>
      </w:tr>
      <w:tr w:rsidR="001D2DBD" w:rsidRPr="00FD48E5"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1D2DBD" w:rsidRDefault="001D2DBD" w:rsidP="00A8160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rFonts w:cs="Arial"/>
                <w:szCs w:val="18"/>
              </w:rPr>
            </w:pPr>
            <w:r>
              <w:rPr>
                <w:rFonts w:cs="Arial"/>
                <w:szCs w:val="18"/>
              </w:rPr>
              <w:t>This IE shall be present, if available.</w:t>
            </w:r>
          </w:p>
          <w:p w:rsidR="001D2DBD" w:rsidRDefault="001D2DBD" w:rsidP="00A81609">
            <w:pPr>
              <w:pStyle w:val="TAL"/>
              <w:rPr>
                <w:rFonts w:cs="Arial"/>
                <w:szCs w:val="18"/>
              </w:rPr>
            </w:pPr>
            <w:r>
              <w:rPr>
                <w:rFonts w:cs="Arial"/>
                <w:szCs w:val="18"/>
              </w:rPr>
              <w:t>When present, it shall contain the UE location information.</w:t>
            </w:r>
          </w:p>
        </w:tc>
      </w:tr>
      <w:tr w:rsidR="001D2DBD" w:rsidRPr="00FD48E5"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proofErr w:type="spellStart"/>
            <w:r w:rsidRPr="00943D09">
              <w:rPr>
                <w:lang w:val="en-US"/>
              </w:rP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proofErr w:type="spellStart"/>
            <w:r w:rsidRPr="00943D09">
              <w:rPr>
                <w:lang w:val="en-US"/>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1D2DBD" w:rsidRDefault="001D2DBD" w:rsidP="00A8160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rFonts w:cs="Arial"/>
                <w:szCs w:val="18"/>
              </w:rPr>
            </w:pPr>
            <w:r>
              <w:rPr>
                <w:rFonts w:cs="Arial"/>
                <w:szCs w:val="18"/>
              </w:rPr>
              <w:t>Additional UE location.</w:t>
            </w:r>
          </w:p>
          <w:p w:rsidR="001D2DBD" w:rsidRDefault="001D2DBD" w:rsidP="00A8160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rsidR="001D2DBD" w:rsidRDefault="001D2DBD" w:rsidP="00A81609">
            <w:pPr>
              <w:pStyle w:val="TAL"/>
              <w:rPr>
                <w:rFonts w:cs="Arial"/>
                <w:szCs w:val="18"/>
              </w:rPr>
            </w:pPr>
            <w:r>
              <w:rPr>
                <w:rFonts w:cs="Arial"/>
                <w:szCs w:val="18"/>
              </w:rPr>
              <w:t>When present, it shall contain:</w:t>
            </w:r>
          </w:p>
          <w:p w:rsidR="001D2DBD" w:rsidRDefault="001D2DBD" w:rsidP="00A81609">
            <w:pPr>
              <w:pStyle w:val="B1"/>
              <w:spacing w:after="0"/>
            </w:pPr>
            <w:r>
              <w:rPr>
                <w:rFonts w:ascii="Arial" w:hAnsi="Arial"/>
                <w:sz w:val="18"/>
              </w:rPr>
              <w:t>-</w:t>
            </w:r>
            <w:r w:rsidRPr="00186CC9">
              <w:rPr>
                <w:rFonts w:ascii="Arial" w:hAnsi="Arial"/>
                <w:sz w:val="18"/>
              </w:rPr>
              <w:tab/>
            </w:r>
            <w:r w:rsidRPr="00DF5D11">
              <w:rPr>
                <w:rFonts w:ascii="Arial" w:hAnsi="Arial" w:cs="Arial"/>
                <w:sz w:val="18"/>
                <w:szCs w:val="18"/>
              </w:rPr>
              <w:t>the last known 3GPP access user location</w:t>
            </w:r>
            <w:r>
              <w:rPr>
                <w:rFonts w:ascii="Arial" w:hAnsi="Arial" w:cs="Arial"/>
                <w:sz w:val="18"/>
                <w:szCs w:val="18"/>
              </w:rPr>
              <w:t>; and</w:t>
            </w:r>
          </w:p>
          <w:p w:rsidR="001D2DBD" w:rsidRDefault="001D2DBD" w:rsidP="00A81609">
            <w:pPr>
              <w:pStyle w:val="B1"/>
              <w:spacing w:after="0"/>
              <w:rPr>
                <w:rFonts w:cs="Arial"/>
                <w:szCs w:val="18"/>
              </w:rPr>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1D2DBD" w:rsidRDefault="001D2DBD" w:rsidP="00A81609">
            <w:pPr>
              <w:pStyle w:val="TAL"/>
              <w:rPr>
                <w:rFonts w:cs="Arial"/>
                <w:szCs w:val="18"/>
              </w:rPr>
            </w:pPr>
            <w:r>
              <w:rPr>
                <w:rFonts w:cs="Arial"/>
                <w:szCs w:val="18"/>
              </w:rPr>
              <w:t>See NOTE.</w:t>
            </w:r>
          </w:p>
        </w:tc>
      </w:tr>
      <w:tr w:rsidR="001D2DBD" w:rsidRPr="00FD48E5"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proofErr w:type="spellStart"/>
            <w:r>
              <w:t>vsmfReleaseOnly</w:t>
            </w:r>
            <w:proofErr w:type="spellEnd"/>
          </w:p>
        </w:tc>
        <w:tc>
          <w:tcPr>
            <w:tcW w:w="15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1D2DBD" w:rsidRDefault="001D2DBD" w:rsidP="00A8160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rFonts w:cs="Arial"/>
                <w:szCs w:val="18"/>
              </w:rPr>
            </w:pPr>
            <w:r>
              <w:rPr>
                <w:rFonts w:cs="Arial"/>
                <w:szCs w:val="18"/>
              </w:rPr>
              <w:t>This IE shall be present and set to "true" during a 5GS to EPS Idle mode mobility or handover, for a Home Routed PDU session associated with 3GPP access and with assigned EBI(s). When present, it shall be set as follows:</w:t>
            </w:r>
          </w:p>
          <w:p w:rsidR="001D2DBD" w:rsidRDefault="001D2DBD" w:rsidP="00A8160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release the SM context and PDU session in the V-SMF only;</w:t>
            </w:r>
          </w:p>
          <w:p w:rsidR="001D2DBD" w:rsidRDefault="001D2DBD" w:rsidP="00A81609">
            <w:pPr>
              <w:pStyle w:val="B1"/>
              <w:tabs>
                <w:tab w:val="num" w:pos="644"/>
              </w:tabs>
              <w:spacing w:after="0"/>
              <w:ind w:left="641" w:hanging="357"/>
              <w:rPr>
                <w:rFonts w:cs="Arial"/>
                <w:szCs w:val="18"/>
              </w:rPr>
            </w:pPr>
            <w:r w:rsidRPr="00AC60A1">
              <w:rPr>
                <w:rFonts w:ascii="Arial" w:hAnsi="Arial" w:cs="Arial"/>
                <w:sz w:val="18"/>
                <w:szCs w:val="18"/>
                <w:lang w:eastAsia="zh-CN"/>
              </w:rPr>
              <w:t>- false (default): release the SM context and PDU session in V-SMF and H-SMF.</w:t>
            </w:r>
          </w:p>
        </w:tc>
      </w:tr>
      <w:tr w:rsidR="001D2DBD" w:rsidRPr="00FD48E5"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1D2DBD" w:rsidRDefault="001D2DBD" w:rsidP="00A8160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rFonts w:cs="Arial"/>
                <w:szCs w:val="18"/>
              </w:rPr>
            </w:pPr>
            <w:r>
              <w:rPr>
                <w:rFonts w:cs="Arial"/>
                <w:szCs w:val="18"/>
              </w:rPr>
              <w:t>This IE shall be present if N2 SM Information has been received from the AN.</w:t>
            </w:r>
          </w:p>
          <w:p w:rsidR="001D2DBD" w:rsidRDefault="001D2DBD" w:rsidP="00A81609">
            <w:pPr>
              <w:pStyle w:val="TAL"/>
              <w:rPr>
                <w:rFonts w:cs="Arial"/>
                <w:szCs w:val="18"/>
              </w:rPr>
            </w:pPr>
            <w:r>
              <w:rPr>
                <w:rFonts w:cs="Arial"/>
                <w:szCs w:val="18"/>
              </w:rPr>
              <w:t>When present, this IE shall reference the N2 SM Information binary data (see clause 6.1.6.4.3).</w:t>
            </w:r>
          </w:p>
        </w:tc>
      </w:tr>
      <w:tr w:rsidR="001D2DBD" w:rsidRPr="00FD48E5"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1D2DBD" w:rsidRDefault="001D2DBD" w:rsidP="00A8160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rFonts w:cs="Arial"/>
                <w:szCs w:val="18"/>
              </w:rPr>
            </w:pPr>
            <w:r>
              <w:rPr>
                <w:rFonts w:cs="Arial"/>
                <w:szCs w:val="18"/>
              </w:rPr>
              <w:t>This IE shall be present if "n2SmInfo" attribute is present.</w:t>
            </w:r>
          </w:p>
          <w:p w:rsidR="001D2DBD" w:rsidRDefault="001D2DBD" w:rsidP="00A81609">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1D2DBD" w:rsidRPr="00FD48E5" w:rsidTr="00A81609">
        <w:trPr>
          <w:jc w:val="center"/>
        </w:trPr>
        <w:tc>
          <w:tcPr>
            <w:tcW w:w="2090"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pPr>
            <w:proofErr w:type="spellStart"/>
            <w:r>
              <w:t>ismfReleaseOnly</w:t>
            </w:r>
            <w:proofErr w:type="spellEnd"/>
          </w:p>
        </w:tc>
        <w:tc>
          <w:tcPr>
            <w:tcW w:w="15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1D2DBD" w:rsidRDefault="001D2DBD" w:rsidP="00A8160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1D2DBD" w:rsidRDefault="001D2DBD" w:rsidP="00A81609">
            <w:pPr>
              <w:pStyle w:val="TAL"/>
              <w:rPr>
                <w:rFonts w:cs="Arial"/>
                <w:szCs w:val="18"/>
              </w:rPr>
            </w:pPr>
            <w:r>
              <w:rPr>
                <w:rFonts w:cs="Arial"/>
                <w:szCs w:val="18"/>
              </w:rPr>
              <w:t xml:space="preserve">This IE shall be present and set to "true" during a 5GS to EPS Idle mode mobility with I-SMF </w:t>
            </w:r>
            <w:proofErr w:type="spellStart"/>
            <w:r>
              <w:rPr>
                <w:rFonts w:cs="Arial"/>
                <w:szCs w:val="18"/>
              </w:rPr>
              <w:t>removal,,an</w:t>
            </w:r>
            <w:proofErr w:type="spellEnd"/>
            <w:r>
              <w:t xml:space="preserve"> 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or removal</w:t>
            </w:r>
            <w:r>
              <w:rPr>
                <w:rFonts w:cs="Arial"/>
                <w:szCs w:val="18"/>
              </w:rPr>
              <w:t>. When present, it shall be set as follows:</w:t>
            </w:r>
          </w:p>
          <w:p w:rsidR="001D2DBD" w:rsidRDefault="001D2DBD" w:rsidP="00A8160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only release the SM context of the PDU session in the I-SMF;</w:t>
            </w:r>
          </w:p>
          <w:p w:rsidR="001D2DBD" w:rsidRDefault="001D2DBD" w:rsidP="00A81609">
            <w:pPr>
              <w:pStyle w:val="B1"/>
              <w:tabs>
                <w:tab w:val="num" w:pos="644"/>
              </w:tabs>
              <w:spacing w:after="0"/>
              <w:ind w:left="641" w:hanging="357"/>
              <w:rPr>
                <w:rFonts w:cs="Arial"/>
                <w:szCs w:val="18"/>
              </w:rPr>
            </w:pPr>
            <w:r w:rsidRPr="00AC60A1">
              <w:rPr>
                <w:rFonts w:ascii="Arial" w:hAnsi="Arial" w:cs="Arial"/>
                <w:sz w:val="18"/>
                <w:szCs w:val="18"/>
                <w:lang w:eastAsia="zh-CN"/>
              </w:rPr>
              <w:t xml:space="preserve">- false (default): release the SM context and PDU session in </w:t>
            </w:r>
            <w:r>
              <w:rPr>
                <w:rFonts w:ascii="Arial" w:hAnsi="Arial" w:cs="Arial"/>
                <w:sz w:val="18"/>
                <w:szCs w:val="18"/>
                <w:lang w:eastAsia="zh-CN"/>
              </w:rPr>
              <w:t>I</w:t>
            </w:r>
            <w:r w:rsidRPr="00AC60A1">
              <w:rPr>
                <w:rFonts w:ascii="Arial" w:hAnsi="Arial" w:cs="Arial"/>
                <w:sz w:val="18"/>
                <w:szCs w:val="18"/>
                <w:lang w:eastAsia="zh-CN"/>
              </w:rPr>
              <w:t>-SMF and SMF.</w:t>
            </w:r>
          </w:p>
        </w:tc>
      </w:tr>
      <w:tr w:rsidR="001D2DBD" w:rsidRPr="00FD48E5" w:rsidDel="00431C63" w:rsidTr="00A81609">
        <w:trPr>
          <w:jc w:val="center"/>
          <w:del w:id="5" w:author="Caixia" w:date="2020-02-26T16:18:00Z"/>
        </w:trPr>
        <w:tc>
          <w:tcPr>
            <w:tcW w:w="2090" w:type="dxa"/>
            <w:tcBorders>
              <w:top w:val="single" w:sz="4" w:space="0" w:color="auto"/>
              <w:left w:val="single" w:sz="4" w:space="0" w:color="auto"/>
              <w:bottom w:val="single" w:sz="4" w:space="0" w:color="auto"/>
              <w:right w:val="single" w:sz="4" w:space="0" w:color="auto"/>
            </w:tcBorders>
          </w:tcPr>
          <w:p w:rsidR="001D2DBD" w:rsidDel="00431C63" w:rsidRDefault="001D2DBD" w:rsidP="00A81609">
            <w:pPr>
              <w:pStyle w:val="TAL"/>
              <w:rPr>
                <w:del w:id="6" w:author="Caixia" w:date="2020-02-26T16:18:00Z"/>
              </w:rPr>
            </w:pPr>
            <w:del w:id="7" w:author="Caixia" w:date="2020-02-26T16:18:00Z">
              <w:r w:rsidRPr="00781BCD" w:rsidDel="00431C63">
                <w:rPr>
                  <w:lang w:val="en-US"/>
                </w:rPr>
                <w:delText>hoCompleteIndication</w:delText>
              </w:r>
            </w:del>
          </w:p>
        </w:tc>
        <w:tc>
          <w:tcPr>
            <w:tcW w:w="1559" w:type="dxa"/>
            <w:tcBorders>
              <w:top w:val="single" w:sz="4" w:space="0" w:color="auto"/>
              <w:left w:val="single" w:sz="4" w:space="0" w:color="auto"/>
              <w:bottom w:val="single" w:sz="4" w:space="0" w:color="auto"/>
              <w:right w:val="single" w:sz="4" w:space="0" w:color="auto"/>
            </w:tcBorders>
          </w:tcPr>
          <w:p w:rsidR="001D2DBD" w:rsidDel="00431C63" w:rsidRDefault="001D2DBD" w:rsidP="00A81609">
            <w:pPr>
              <w:pStyle w:val="TAL"/>
              <w:rPr>
                <w:del w:id="8" w:author="Caixia" w:date="2020-02-26T16:18:00Z"/>
              </w:rPr>
            </w:pPr>
            <w:del w:id="9" w:author="Caixia" w:date="2020-02-26T16:18:00Z">
              <w:r w:rsidDel="00431C63">
                <w:delText>boolean</w:delText>
              </w:r>
            </w:del>
          </w:p>
        </w:tc>
        <w:tc>
          <w:tcPr>
            <w:tcW w:w="425" w:type="dxa"/>
            <w:tcBorders>
              <w:top w:val="single" w:sz="4" w:space="0" w:color="auto"/>
              <w:left w:val="single" w:sz="4" w:space="0" w:color="auto"/>
              <w:bottom w:val="single" w:sz="4" w:space="0" w:color="auto"/>
              <w:right w:val="single" w:sz="4" w:space="0" w:color="auto"/>
            </w:tcBorders>
          </w:tcPr>
          <w:p w:rsidR="001D2DBD" w:rsidDel="00431C63" w:rsidRDefault="001D2DBD" w:rsidP="00A81609">
            <w:pPr>
              <w:pStyle w:val="TAC"/>
              <w:rPr>
                <w:del w:id="10" w:author="Caixia" w:date="2020-02-26T16:18:00Z"/>
              </w:rPr>
            </w:pPr>
            <w:del w:id="11" w:author="Caixia" w:date="2020-02-26T16:18:00Z">
              <w:r w:rsidDel="00431C63">
                <w:delText>C</w:delText>
              </w:r>
            </w:del>
          </w:p>
        </w:tc>
        <w:tc>
          <w:tcPr>
            <w:tcW w:w="1134" w:type="dxa"/>
            <w:tcBorders>
              <w:top w:val="single" w:sz="4" w:space="0" w:color="auto"/>
              <w:left w:val="single" w:sz="4" w:space="0" w:color="auto"/>
              <w:bottom w:val="single" w:sz="4" w:space="0" w:color="auto"/>
              <w:right w:val="single" w:sz="4" w:space="0" w:color="auto"/>
            </w:tcBorders>
          </w:tcPr>
          <w:p w:rsidR="001D2DBD" w:rsidDel="00431C63" w:rsidRDefault="001D2DBD" w:rsidP="00A81609">
            <w:pPr>
              <w:pStyle w:val="TAL"/>
              <w:rPr>
                <w:del w:id="12" w:author="Caixia" w:date="2020-02-26T16:18:00Z"/>
              </w:rPr>
            </w:pPr>
            <w:del w:id="13" w:author="Caixia" w:date="2020-02-26T16:18:00Z">
              <w:r w:rsidDel="00431C63">
                <w:delText>0..1</w:delText>
              </w:r>
            </w:del>
          </w:p>
        </w:tc>
        <w:tc>
          <w:tcPr>
            <w:tcW w:w="4359" w:type="dxa"/>
            <w:tcBorders>
              <w:top w:val="single" w:sz="4" w:space="0" w:color="auto"/>
              <w:left w:val="single" w:sz="4" w:space="0" w:color="auto"/>
              <w:bottom w:val="single" w:sz="4" w:space="0" w:color="auto"/>
              <w:right w:val="single" w:sz="4" w:space="0" w:color="auto"/>
            </w:tcBorders>
          </w:tcPr>
          <w:p w:rsidR="001D2DBD" w:rsidDel="00431C63" w:rsidRDefault="001D2DBD" w:rsidP="00A81609">
            <w:pPr>
              <w:pStyle w:val="TAL"/>
              <w:rPr>
                <w:del w:id="14" w:author="Caixia" w:date="2020-02-26T16:18:00Z"/>
                <w:rFonts w:cs="Arial"/>
                <w:szCs w:val="18"/>
              </w:rPr>
            </w:pPr>
            <w:del w:id="15" w:author="Caixia" w:date="2020-02-26T16:18:00Z">
              <w:r w:rsidDel="00431C63">
                <w:rPr>
                  <w:rFonts w:cs="Arial"/>
                  <w:szCs w:val="18"/>
                </w:rPr>
                <w:delText xml:space="preserve">This IE shall be </w:delText>
              </w:r>
              <w:r w:rsidRPr="00A14D35" w:rsidDel="00431C63">
                <w:rPr>
                  <w:rFonts w:cs="Arial"/>
                  <w:szCs w:val="18"/>
                </w:rPr>
                <w:delText xml:space="preserve">present during </w:delText>
              </w:r>
              <w:r w:rsidRPr="00DE6782" w:rsidDel="00431C63">
                <w:rPr>
                  <w:rFonts w:cs="Arial"/>
                  <w:szCs w:val="18"/>
                </w:rPr>
                <w:delText xml:space="preserve">N2 Handover with I-SMF removal </w:delText>
              </w:r>
              <w:r w:rsidDel="00431C63">
                <w:rPr>
                  <w:rFonts w:cs="Arial"/>
                  <w:szCs w:val="18"/>
                </w:rPr>
                <w:delText xml:space="preserve">or </w:delText>
              </w:r>
              <w:r w:rsidRPr="00DE6782" w:rsidDel="00431C63">
                <w:rPr>
                  <w:rFonts w:cs="Arial"/>
                  <w:szCs w:val="18"/>
                </w:rPr>
                <w:delText>with I-SMF/V-SMF change</w:delText>
              </w:r>
              <w:r w:rsidDel="00431C63">
                <w:rPr>
                  <w:rFonts w:cs="Arial"/>
                  <w:szCs w:val="18"/>
                </w:rPr>
                <w:delText>.</w:delText>
              </w:r>
            </w:del>
          </w:p>
          <w:p w:rsidR="001D2DBD" w:rsidDel="00431C63" w:rsidRDefault="001D2DBD" w:rsidP="00A81609">
            <w:pPr>
              <w:pStyle w:val="TAL"/>
              <w:rPr>
                <w:del w:id="16" w:author="Caixia" w:date="2020-02-26T16:18:00Z"/>
                <w:rFonts w:cs="Arial"/>
                <w:szCs w:val="18"/>
              </w:rPr>
            </w:pPr>
            <w:del w:id="17" w:author="Caixia" w:date="2020-02-26T16:18:00Z">
              <w:r w:rsidDel="00431C63">
                <w:rPr>
                  <w:rFonts w:cs="Arial"/>
                  <w:szCs w:val="18"/>
                </w:rPr>
                <w:delText>When present, it shall be set as follows:</w:delText>
              </w:r>
            </w:del>
          </w:p>
          <w:p w:rsidR="001D2DBD" w:rsidDel="00431C63" w:rsidRDefault="001D2DBD" w:rsidP="00A81609">
            <w:pPr>
              <w:pStyle w:val="B1"/>
              <w:tabs>
                <w:tab w:val="num" w:pos="644"/>
              </w:tabs>
              <w:spacing w:after="0"/>
              <w:ind w:left="641" w:hanging="357"/>
              <w:rPr>
                <w:del w:id="18" w:author="Caixia" w:date="2020-02-26T16:18:00Z"/>
                <w:rFonts w:ascii="Arial" w:hAnsi="Arial" w:cs="Arial"/>
                <w:sz w:val="18"/>
                <w:szCs w:val="18"/>
                <w:lang w:eastAsia="zh-CN"/>
              </w:rPr>
            </w:pPr>
            <w:del w:id="19" w:author="Caixia" w:date="2020-02-26T16:18:00Z">
              <w:r w:rsidDel="00431C63">
                <w:rPr>
                  <w:rFonts w:ascii="Arial" w:hAnsi="Arial" w:cs="Arial"/>
                  <w:sz w:val="18"/>
                  <w:szCs w:val="18"/>
                  <w:lang w:eastAsia="zh-CN"/>
                </w:rPr>
                <w:delText>- true: Handover complete;</w:delText>
              </w:r>
            </w:del>
          </w:p>
          <w:p w:rsidR="001D2DBD" w:rsidDel="00431C63" w:rsidRDefault="001D2DBD" w:rsidP="00A81609">
            <w:pPr>
              <w:pStyle w:val="B1"/>
              <w:tabs>
                <w:tab w:val="num" w:pos="644"/>
              </w:tabs>
              <w:spacing w:after="0"/>
              <w:ind w:left="641" w:hanging="357"/>
              <w:rPr>
                <w:del w:id="20" w:author="Caixia" w:date="2020-02-26T16:18:00Z"/>
                <w:rFonts w:cs="Arial"/>
                <w:szCs w:val="18"/>
              </w:rPr>
            </w:pPr>
            <w:del w:id="21" w:author="Caixia" w:date="2020-02-26T16:18:00Z">
              <w:r w:rsidRPr="00AC60A1" w:rsidDel="00431C63">
                <w:rPr>
                  <w:rFonts w:ascii="Arial" w:hAnsi="Arial" w:cs="Arial"/>
                  <w:sz w:val="18"/>
                  <w:szCs w:val="18"/>
                  <w:lang w:eastAsia="zh-CN"/>
                </w:rPr>
                <w:delText xml:space="preserve">- false (default): </w:delText>
              </w:r>
              <w:r w:rsidDel="00431C63">
                <w:rPr>
                  <w:rFonts w:ascii="Arial" w:hAnsi="Arial" w:cs="Arial"/>
                  <w:sz w:val="18"/>
                  <w:szCs w:val="18"/>
                  <w:lang w:eastAsia="zh-CN"/>
                </w:rPr>
                <w:delText>Handover complete is not indicated</w:delText>
              </w:r>
              <w:r w:rsidRPr="00AC60A1" w:rsidDel="00431C63">
                <w:rPr>
                  <w:rFonts w:ascii="Arial" w:hAnsi="Arial" w:cs="Arial"/>
                  <w:sz w:val="18"/>
                  <w:szCs w:val="18"/>
                  <w:lang w:eastAsia="zh-CN"/>
                </w:rPr>
                <w:delText>.</w:delText>
              </w:r>
            </w:del>
          </w:p>
        </w:tc>
      </w:tr>
      <w:tr w:rsidR="001D2DBD" w:rsidTr="00A8160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1D2DBD" w:rsidRPr="00F8607F" w:rsidRDefault="001D2DBD" w:rsidP="00A81609">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1D2DBD" w:rsidRDefault="001D2DBD" w:rsidP="001D2DBD"/>
    <w:p w:rsidR="00487AB0" w:rsidRPr="009854A4" w:rsidRDefault="00487AB0" w:rsidP="00487A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rsidR="00A34649" w:rsidRDefault="00A34649">
      <w:pPr>
        <w:rPr>
          <w:noProof/>
        </w:rPr>
      </w:pPr>
    </w:p>
    <w:p w:rsidR="00487AB0" w:rsidRDefault="00487AB0" w:rsidP="00487AB0">
      <w:pPr>
        <w:pStyle w:val="2"/>
      </w:pPr>
      <w:bookmarkStart w:id="22" w:name="_Toc25074011"/>
      <w:bookmarkStart w:id="23" w:name="_Toc27584651"/>
      <w:r>
        <w:t>A.2</w:t>
      </w:r>
      <w:r>
        <w:tab/>
      </w:r>
      <w:proofErr w:type="spellStart"/>
      <w:r>
        <w:t>Nsmf_PDUSession</w:t>
      </w:r>
      <w:proofErr w:type="spellEnd"/>
      <w:r>
        <w:t xml:space="preserve"> API</w:t>
      </w:r>
      <w:bookmarkEnd w:id="22"/>
      <w:bookmarkEnd w:id="23"/>
    </w:p>
    <w:p w:rsidR="00487AB0" w:rsidRPr="002E5CBA" w:rsidRDefault="00487AB0" w:rsidP="00487AB0">
      <w:pPr>
        <w:pStyle w:val="PL"/>
        <w:rPr>
          <w:lang w:val="en-US"/>
        </w:rPr>
      </w:pPr>
      <w:r w:rsidRPr="002E5CBA">
        <w:rPr>
          <w:lang w:val="en-US"/>
        </w:rPr>
        <w:t>openapi: 3.0.0</w:t>
      </w:r>
    </w:p>
    <w:p w:rsidR="00487AB0" w:rsidRPr="002E5CBA" w:rsidRDefault="00487AB0" w:rsidP="00487AB0">
      <w:pPr>
        <w:pStyle w:val="PL"/>
        <w:rPr>
          <w:lang w:val="en-US"/>
        </w:rPr>
      </w:pPr>
    </w:p>
    <w:p w:rsidR="00487AB0" w:rsidRPr="002E5CBA" w:rsidRDefault="00487AB0" w:rsidP="00487AB0">
      <w:pPr>
        <w:pStyle w:val="PL"/>
        <w:rPr>
          <w:lang w:val="en-US"/>
        </w:rPr>
      </w:pPr>
      <w:r w:rsidRPr="002E5CBA">
        <w:rPr>
          <w:lang w:val="en-US"/>
        </w:rPr>
        <w:t>info:</w:t>
      </w:r>
    </w:p>
    <w:p w:rsidR="00487AB0" w:rsidRPr="002E5CBA" w:rsidRDefault="00487AB0" w:rsidP="00487AB0">
      <w:pPr>
        <w:pStyle w:val="PL"/>
        <w:rPr>
          <w:lang w:val="en-US"/>
        </w:rPr>
      </w:pPr>
      <w:r w:rsidRPr="002E5CBA">
        <w:rPr>
          <w:lang w:val="en-US"/>
        </w:rPr>
        <w:t xml:space="preserve">  version: '</w:t>
      </w:r>
      <w:r>
        <w:rPr>
          <w:lang w:val="en-US"/>
        </w:rPr>
        <w:t>1.1.0.alpha-3</w:t>
      </w:r>
      <w:r w:rsidRPr="002E5CBA">
        <w:rPr>
          <w:lang w:val="en-US"/>
        </w:rPr>
        <w:t>'</w:t>
      </w:r>
    </w:p>
    <w:p w:rsidR="00487AB0" w:rsidRPr="002E5CBA" w:rsidRDefault="00487AB0" w:rsidP="00487AB0">
      <w:pPr>
        <w:pStyle w:val="PL"/>
        <w:rPr>
          <w:lang w:val="en-US"/>
        </w:rPr>
      </w:pPr>
      <w:r w:rsidRPr="002E5CBA">
        <w:rPr>
          <w:lang w:val="en-US"/>
        </w:rPr>
        <w:t xml:space="preserve">  title: '</w:t>
      </w:r>
      <w:r>
        <w:rPr>
          <w:lang w:val="en-US"/>
        </w:rPr>
        <w:t>Nsmf_PDUSession</w:t>
      </w:r>
      <w:r w:rsidRPr="002E5CBA">
        <w:rPr>
          <w:lang w:val="en-US"/>
        </w:rPr>
        <w:t>'</w:t>
      </w:r>
    </w:p>
    <w:p w:rsidR="00487AB0" w:rsidRPr="00623B7B" w:rsidRDefault="00487AB0" w:rsidP="00487AB0">
      <w:pPr>
        <w:pStyle w:val="PL"/>
        <w:rPr>
          <w:lang w:val="fr-FR"/>
        </w:rPr>
      </w:pPr>
      <w:r w:rsidRPr="00EA441A">
        <w:t xml:space="preserve">  </w:t>
      </w:r>
      <w:r w:rsidRPr="00623B7B">
        <w:rPr>
          <w:lang w:val="fr-FR"/>
        </w:rPr>
        <w:t>description: |</w:t>
      </w:r>
    </w:p>
    <w:p w:rsidR="00487AB0" w:rsidRPr="00623B7B" w:rsidRDefault="00487AB0" w:rsidP="00487AB0">
      <w:pPr>
        <w:pStyle w:val="PL"/>
        <w:rPr>
          <w:lang w:val="fr-FR"/>
        </w:rPr>
      </w:pPr>
      <w:r w:rsidRPr="00623B7B">
        <w:rPr>
          <w:lang w:val="fr-FR"/>
        </w:rPr>
        <w:t xml:space="preserve">    SMF PDU Session Service.</w:t>
      </w:r>
    </w:p>
    <w:p w:rsidR="00487AB0" w:rsidRDefault="00487AB0" w:rsidP="00487AB0">
      <w:pPr>
        <w:pStyle w:val="PL"/>
      </w:pPr>
      <w:r w:rsidRPr="00623B7B">
        <w:rPr>
          <w:lang w:val="fr-FR"/>
        </w:rPr>
        <w:t xml:space="preserve">    </w:t>
      </w:r>
      <w:r>
        <w:t>© 2019, 3GPP Organizational Partners (ARIB, ATIS, CCSA, ETSI, TSDSI, TTA, TTC).</w:t>
      </w:r>
    </w:p>
    <w:p w:rsidR="00487AB0" w:rsidRPr="00AD1DC5" w:rsidRDefault="00487AB0" w:rsidP="00487AB0">
      <w:pPr>
        <w:pStyle w:val="PL"/>
      </w:pPr>
      <w:r>
        <w:t xml:space="preserve">    All rights reserved.</w:t>
      </w:r>
    </w:p>
    <w:p w:rsidR="00487AB0" w:rsidRDefault="00487AB0">
      <w:pPr>
        <w:rPr>
          <w:noProof/>
          <w:lang w:eastAsia="zh-CN"/>
        </w:rPr>
      </w:pPr>
      <w:r>
        <w:rPr>
          <w:rFonts w:hint="eastAsia"/>
          <w:noProof/>
          <w:lang w:eastAsia="zh-CN"/>
        </w:rPr>
        <w:t>[</w:t>
      </w:r>
      <w:r>
        <w:rPr>
          <w:noProof/>
          <w:lang w:eastAsia="zh-CN"/>
        </w:rPr>
        <w:t>…]</w:t>
      </w:r>
    </w:p>
    <w:p w:rsidR="00487AB0" w:rsidRPr="002E5CBA" w:rsidRDefault="00487AB0" w:rsidP="00487AB0">
      <w:pPr>
        <w:pStyle w:val="PL"/>
        <w:rPr>
          <w:lang w:val="en-US"/>
        </w:rPr>
      </w:pPr>
      <w:r w:rsidRPr="002E5CBA">
        <w:rPr>
          <w:lang w:val="en-US"/>
        </w:rPr>
        <w:t xml:space="preserve">    SmContextReleaseData:</w:t>
      </w:r>
    </w:p>
    <w:p w:rsidR="00487AB0" w:rsidRPr="002E5CBA" w:rsidRDefault="00487AB0" w:rsidP="00487AB0">
      <w:pPr>
        <w:pStyle w:val="PL"/>
        <w:rPr>
          <w:lang w:val="en-US"/>
        </w:rPr>
      </w:pPr>
      <w:r w:rsidRPr="002E5CBA">
        <w:rPr>
          <w:lang w:val="en-US"/>
        </w:rPr>
        <w:t xml:space="preserve">      type: object</w:t>
      </w:r>
    </w:p>
    <w:p w:rsidR="00487AB0" w:rsidRPr="002E5CBA" w:rsidRDefault="00487AB0" w:rsidP="00487AB0">
      <w:pPr>
        <w:pStyle w:val="PL"/>
        <w:rPr>
          <w:lang w:val="en-US"/>
        </w:rPr>
      </w:pPr>
      <w:r w:rsidRPr="002E5CBA">
        <w:rPr>
          <w:lang w:val="en-US"/>
        </w:rPr>
        <w:t xml:space="preserve">      properties:</w:t>
      </w:r>
    </w:p>
    <w:p w:rsidR="00487AB0" w:rsidRPr="002E5CBA" w:rsidRDefault="00487AB0" w:rsidP="00487AB0">
      <w:pPr>
        <w:pStyle w:val="PL"/>
        <w:rPr>
          <w:lang w:val="en-US"/>
        </w:rPr>
      </w:pPr>
      <w:r w:rsidRPr="002E5CBA">
        <w:rPr>
          <w:lang w:val="en-US"/>
        </w:rPr>
        <w:t xml:space="preserve">        cause:</w:t>
      </w:r>
    </w:p>
    <w:p w:rsidR="00487AB0" w:rsidRDefault="00487AB0" w:rsidP="00487AB0">
      <w:pPr>
        <w:pStyle w:val="PL"/>
        <w:rPr>
          <w:lang w:val="en-US"/>
        </w:rPr>
      </w:pPr>
      <w:r w:rsidRPr="002E5CBA">
        <w:rPr>
          <w:lang w:val="en-US"/>
        </w:rPr>
        <w:t xml:space="preserve">          $ref: '#/components/schemas/Cause'</w:t>
      </w:r>
    </w:p>
    <w:p w:rsidR="00487AB0" w:rsidRPr="002E5CBA" w:rsidRDefault="00487AB0" w:rsidP="00487AB0">
      <w:pPr>
        <w:pStyle w:val="PL"/>
        <w:rPr>
          <w:lang w:val="en-US"/>
        </w:rPr>
      </w:pPr>
      <w:r>
        <w:rPr>
          <w:lang w:val="en-US"/>
        </w:rPr>
        <w:t xml:space="preserve">        ngApC</w:t>
      </w:r>
      <w:r w:rsidRPr="002E5CBA">
        <w:rPr>
          <w:lang w:val="en-US"/>
        </w:rPr>
        <w:t>ause:</w:t>
      </w:r>
    </w:p>
    <w:p w:rsidR="00487AB0" w:rsidRDefault="00487AB0" w:rsidP="00487AB0">
      <w:pPr>
        <w:pStyle w:val="PL"/>
      </w:pPr>
      <w:r>
        <w:t xml:space="preserve">          $ref: 'TS29571_CommonData.yaml#/components/schemas/NgApCause'</w:t>
      </w:r>
    </w:p>
    <w:p w:rsidR="00487AB0" w:rsidRPr="002E5CBA" w:rsidRDefault="00487AB0" w:rsidP="00487AB0">
      <w:pPr>
        <w:pStyle w:val="PL"/>
        <w:rPr>
          <w:lang w:val="en-US"/>
        </w:rPr>
      </w:pPr>
      <w:r>
        <w:rPr>
          <w:lang w:val="en-US"/>
        </w:rPr>
        <w:t xml:space="preserve">        5gMmCauseValue:</w:t>
      </w:r>
    </w:p>
    <w:p w:rsidR="00487AB0" w:rsidRPr="00EA1C32" w:rsidRDefault="00487AB0" w:rsidP="00487AB0">
      <w:pPr>
        <w:pStyle w:val="PL"/>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487AB0" w:rsidRPr="002E5CBA" w:rsidRDefault="00487AB0" w:rsidP="00487AB0">
      <w:pPr>
        <w:pStyle w:val="PL"/>
        <w:rPr>
          <w:lang w:val="en-US"/>
        </w:rPr>
      </w:pPr>
      <w:r w:rsidRPr="002E5CBA">
        <w:rPr>
          <w:lang w:val="en-US"/>
        </w:rPr>
        <w:t xml:space="preserve">        ueLocation:</w:t>
      </w:r>
    </w:p>
    <w:p w:rsidR="00487AB0" w:rsidRPr="002E5CBA" w:rsidRDefault="00487AB0" w:rsidP="00487AB0">
      <w:pPr>
        <w:pStyle w:val="PL"/>
        <w:rPr>
          <w:lang w:val="en-US"/>
        </w:rPr>
      </w:pPr>
      <w:r w:rsidRPr="002E5CBA">
        <w:rPr>
          <w:lang w:val="en-US"/>
        </w:rPr>
        <w:t xml:space="preserve">          $ref: 'TS29571_CommonData.yaml#/components/schemas/UserLocation'</w:t>
      </w:r>
    </w:p>
    <w:p w:rsidR="00487AB0" w:rsidRPr="002E5CBA" w:rsidRDefault="00487AB0" w:rsidP="00487AB0">
      <w:pPr>
        <w:pStyle w:val="PL"/>
        <w:rPr>
          <w:lang w:val="en-US"/>
        </w:rPr>
      </w:pPr>
      <w:r w:rsidRPr="002E5CBA">
        <w:rPr>
          <w:lang w:val="en-US"/>
        </w:rPr>
        <w:t xml:space="preserve">        ueTimeZone:</w:t>
      </w:r>
    </w:p>
    <w:p w:rsidR="00487AB0" w:rsidRPr="002E5CBA" w:rsidRDefault="00487AB0" w:rsidP="00487AB0">
      <w:pPr>
        <w:pStyle w:val="PL"/>
        <w:rPr>
          <w:lang w:val="en-US"/>
        </w:rPr>
      </w:pPr>
      <w:r w:rsidRPr="002E5CBA">
        <w:rPr>
          <w:lang w:val="en-US"/>
        </w:rPr>
        <w:t xml:space="preserve">          $ref: 'TS29571_CommonData.yaml#/components/schemas/TimeZone'</w:t>
      </w:r>
    </w:p>
    <w:p w:rsidR="00487AB0" w:rsidRPr="002E5CBA" w:rsidRDefault="00487AB0" w:rsidP="00487AB0">
      <w:pPr>
        <w:pStyle w:val="PL"/>
        <w:rPr>
          <w:lang w:val="en-US"/>
        </w:rPr>
      </w:pPr>
      <w:r w:rsidRPr="002E5CBA">
        <w:rPr>
          <w:lang w:val="en-US"/>
        </w:rPr>
        <w:t xml:space="preserve">        addUeLocation:</w:t>
      </w:r>
    </w:p>
    <w:p w:rsidR="00487AB0" w:rsidRPr="002E5CBA" w:rsidRDefault="00487AB0" w:rsidP="00487AB0">
      <w:pPr>
        <w:pStyle w:val="PL"/>
        <w:rPr>
          <w:lang w:val="en-US"/>
        </w:rPr>
      </w:pPr>
      <w:r w:rsidRPr="002E5CBA">
        <w:rPr>
          <w:lang w:val="en-US"/>
        </w:rPr>
        <w:t xml:space="preserve">          $ref: 'TS29571_CommonData.yaml#/components/schemas/UserLocation'</w:t>
      </w:r>
    </w:p>
    <w:p w:rsidR="00487AB0" w:rsidRPr="002E5CBA" w:rsidRDefault="00487AB0" w:rsidP="00487AB0">
      <w:pPr>
        <w:pStyle w:val="PL"/>
        <w:rPr>
          <w:lang w:val="en-US"/>
        </w:rPr>
      </w:pPr>
      <w:r w:rsidRPr="002E5CBA">
        <w:rPr>
          <w:lang w:val="en-US"/>
        </w:rPr>
        <w:t xml:space="preserve">        vsmfReleaseOnly:</w:t>
      </w:r>
    </w:p>
    <w:p w:rsidR="00487AB0" w:rsidRPr="002E5CBA" w:rsidRDefault="00487AB0" w:rsidP="00487AB0">
      <w:pPr>
        <w:pStyle w:val="PL"/>
        <w:rPr>
          <w:lang w:val="en-US"/>
        </w:rPr>
      </w:pPr>
      <w:r w:rsidRPr="002E5CBA">
        <w:rPr>
          <w:lang w:val="en-US"/>
        </w:rPr>
        <w:t xml:space="preserve">          type: boolean</w:t>
      </w:r>
    </w:p>
    <w:p w:rsidR="00487AB0" w:rsidRDefault="00487AB0" w:rsidP="00487AB0">
      <w:pPr>
        <w:pStyle w:val="PL"/>
        <w:rPr>
          <w:lang w:val="en-US"/>
        </w:rPr>
      </w:pPr>
      <w:r w:rsidRPr="002E5CBA">
        <w:rPr>
          <w:lang w:val="en-US"/>
        </w:rPr>
        <w:t xml:space="preserve">          default: false</w:t>
      </w:r>
    </w:p>
    <w:p w:rsidR="00487AB0" w:rsidRDefault="00487AB0" w:rsidP="00487AB0">
      <w:pPr>
        <w:pStyle w:val="PL"/>
        <w:rPr>
          <w:lang w:val="en-US"/>
        </w:rPr>
      </w:pPr>
      <w:r w:rsidRPr="002E5CBA">
        <w:rPr>
          <w:lang w:val="en-US"/>
        </w:rPr>
        <w:t xml:space="preserve">        n2SmInfo:</w:t>
      </w:r>
    </w:p>
    <w:p w:rsidR="00487AB0" w:rsidRDefault="00487AB0" w:rsidP="00487AB0">
      <w:pPr>
        <w:pStyle w:val="PL"/>
        <w:rPr>
          <w:lang w:val="en-US"/>
        </w:rPr>
      </w:pPr>
      <w:r w:rsidRPr="002E5CBA">
        <w:rPr>
          <w:lang w:val="en-US"/>
        </w:rPr>
        <w:t xml:space="preserve">          $ref: 'TS29571_CommonData.yaml#/components/schemas/RefToBinaryData'</w:t>
      </w:r>
    </w:p>
    <w:p w:rsidR="00487AB0" w:rsidRPr="002E5CBA" w:rsidRDefault="00487AB0" w:rsidP="00487AB0">
      <w:pPr>
        <w:pStyle w:val="PL"/>
        <w:rPr>
          <w:lang w:val="en-US"/>
        </w:rPr>
      </w:pPr>
      <w:r w:rsidRPr="002E5CBA">
        <w:rPr>
          <w:lang w:val="en-US"/>
        </w:rPr>
        <w:t xml:space="preserve">        </w:t>
      </w:r>
      <w:r>
        <w:rPr>
          <w:lang w:val="en-US"/>
        </w:rPr>
        <w:t>n</w:t>
      </w:r>
      <w:r w:rsidRPr="002E5CBA">
        <w:rPr>
          <w:lang w:val="en-US"/>
        </w:rPr>
        <w:t>2SmInfo</w:t>
      </w:r>
      <w:r>
        <w:rPr>
          <w:lang w:val="en-US"/>
        </w:rPr>
        <w:t>Type</w:t>
      </w:r>
      <w:r w:rsidRPr="002E5CBA">
        <w:rPr>
          <w:lang w:val="en-US"/>
        </w:rPr>
        <w:t>:</w:t>
      </w:r>
    </w:p>
    <w:p w:rsidR="00487AB0" w:rsidRDefault="00487AB0" w:rsidP="00487AB0">
      <w:pPr>
        <w:pStyle w:val="PL"/>
        <w:rPr>
          <w:lang w:val="en-US"/>
        </w:rPr>
      </w:pPr>
      <w:r w:rsidRPr="002E5CBA">
        <w:rPr>
          <w:lang w:val="en-US"/>
        </w:rPr>
        <w:t xml:space="preserve">          $ref: '#/components/schemas/</w:t>
      </w:r>
      <w:r>
        <w:rPr>
          <w:lang w:val="en-US"/>
        </w:rPr>
        <w:t>N2SmInfoType</w:t>
      </w:r>
      <w:r w:rsidRPr="002E5CBA">
        <w:rPr>
          <w:lang w:val="en-US"/>
        </w:rPr>
        <w:t>'</w:t>
      </w:r>
    </w:p>
    <w:p w:rsidR="00487AB0" w:rsidRPr="002E5CBA" w:rsidRDefault="00487AB0" w:rsidP="00487AB0">
      <w:pPr>
        <w:pStyle w:val="PL"/>
        <w:rPr>
          <w:lang w:val="en-US"/>
        </w:rPr>
      </w:pPr>
      <w:r>
        <w:rPr>
          <w:lang w:val="en-US"/>
        </w:rPr>
        <w:t xml:space="preserve">        i</w:t>
      </w:r>
      <w:r w:rsidRPr="002E5CBA">
        <w:rPr>
          <w:lang w:val="en-US"/>
        </w:rPr>
        <w:t>smfReleaseOnly:</w:t>
      </w:r>
    </w:p>
    <w:p w:rsidR="00487AB0" w:rsidRPr="002E5CBA" w:rsidRDefault="00487AB0" w:rsidP="00487AB0">
      <w:pPr>
        <w:pStyle w:val="PL"/>
        <w:rPr>
          <w:lang w:val="en-US"/>
        </w:rPr>
      </w:pPr>
      <w:r w:rsidRPr="002E5CBA">
        <w:rPr>
          <w:lang w:val="en-US"/>
        </w:rPr>
        <w:t xml:space="preserve">          type: boolean</w:t>
      </w:r>
    </w:p>
    <w:p w:rsidR="00487AB0" w:rsidRDefault="00487AB0" w:rsidP="00487AB0">
      <w:pPr>
        <w:pStyle w:val="PL"/>
        <w:rPr>
          <w:lang w:val="en-US"/>
        </w:rPr>
      </w:pPr>
      <w:r w:rsidRPr="002E5CBA">
        <w:rPr>
          <w:lang w:val="en-US"/>
        </w:rPr>
        <w:t xml:space="preserve">          default: false</w:t>
      </w:r>
    </w:p>
    <w:p w:rsidR="00487AB0" w:rsidRPr="00781BCD" w:rsidDel="00487AB0" w:rsidRDefault="00487AB0" w:rsidP="00487AB0">
      <w:pPr>
        <w:pStyle w:val="PL"/>
        <w:rPr>
          <w:del w:id="24" w:author="Caixia" w:date="2020-02-26T16:20:00Z"/>
          <w:lang w:val="en-US"/>
        </w:rPr>
      </w:pPr>
      <w:ins w:id="25" w:author="Caixia" w:date="2020-02-26T16:20:00Z">
        <w:r w:rsidRPr="00781BCD" w:rsidDel="00487AB0">
          <w:rPr>
            <w:lang w:val="en-US"/>
          </w:rPr>
          <w:t xml:space="preserve"> </w:t>
        </w:r>
      </w:ins>
      <w:del w:id="26" w:author="Caixia" w:date="2020-02-26T16:20:00Z">
        <w:r w:rsidRPr="00781BCD" w:rsidDel="00487AB0">
          <w:rPr>
            <w:lang w:val="en-US"/>
          </w:rPr>
          <w:delText xml:space="preserve">        hoCompleteIndication:</w:delText>
        </w:r>
      </w:del>
    </w:p>
    <w:p w:rsidR="00487AB0" w:rsidRPr="00781BCD" w:rsidDel="00487AB0" w:rsidRDefault="00487AB0" w:rsidP="00487AB0">
      <w:pPr>
        <w:pStyle w:val="PL"/>
        <w:rPr>
          <w:del w:id="27" w:author="Caixia" w:date="2020-02-26T16:20:00Z"/>
          <w:lang w:val="en-US"/>
        </w:rPr>
      </w:pPr>
      <w:del w:id="28" w:author="Caixia" w:date="2020-02-26T16:20:00Z">
        <w:r w:rsidRPr="00781BCD" w:rsidDel="00487AB0">
          <w:rPr>
            <w:lang w:val="en-US"/>
          </w:rPr>
          <w:delText xml:space="preserve">          type: boolean</w:delText>
        </w:r>
      </w:del>
    </w:p>
    <w:p w:rsidR="00487AB0" w:rsidDel="00487AB0" w:rsidRDefault="00487AB0" w:rsidP="00487AB0">
      <w:pPr>
        <w:pStyle w:val="PL"/>
        <w:rPr>
          <w:del w:id="29" w:author="Caixia" w:date="2020-02-26T16:20:00Z"/>
          <w:lang w:val="en-US"/>
        </w:rPr>
      </w:pPr>
      <w:del w:id="30" w:author="Caixia" w:date="2020-02-26T16:20:00Z">
        <w:r w:rsidRPr="00781BCD" w:rsidDel="00487AB0">
          <w:rPr>
            <w:lang w:val="en-US"/>
          </w:rPr>
          <w:delText xml:space="preserve">          default: false</w:delText>
        </w:r>
      </w:del>
    </w:p>
    <w:p w:rsidR="00487AB0" w:rsidRDefault="00487AB0" w:rsidP="00487AB0">
      <w:pPr>
        <w:rPr>
          <w:noProof/>
          <w:lang w:eastAsia="zh-CN"/>
        </w:rPr>
      </w:pPr>
      <w:r>
        <w:rPr>
          <w:rFonts w:hint="eastAsia"/>
          <w:noProof/>
          <w:lang w:eastAsia="zh-CN"/>
        </w:rPr>
        <w:t>[</w:t>
      </w:r>
      <w:r>
        <w:rPr>
          <w:noProof/>
          <w:lang w:eastAsia="zh-CN"/>
        </w:rPr>
        <w:t>…]</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E41" w:rsidRDefault="00F52E41">
      <w:r>
        <w:separator/>
      </w:r>
    </w:p>
  </w:endnote>
  <w:endnote w:type="continuationSeparator" w:id="0">
    <w:p w:rsidR="00F52E41" w:rsidRDefault="00F52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E41" w:rsidRDefault="00F52E41">
      <w:r>
        <w:separator/>
      </w:r>
    </w:p>
  </w:footnote>
  <w:footnote w:type="continuationSeparator" w:id="0">
    <w:p w:rsidR="00F52E41" w:rsidRDefault="00F52E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9FC"/>
    <w:rsid w:val="000979E0"/>
    <w:rsid w:val="000A1F6F"/>
    <w:rsid w:val="000A6394"/>
    <w:rsid w:val="000B018D"/>
    <w:rsid w:val="000B7FED"/>
    <w:rsid w:val="000C038A"/>
    <w:rsid w:val="000C6598"/>
    <w:rsid w:val="00145D43"/>
    <w:rsid w:val="00173710"/>
    <w:rsid w:val="00174F4B"/>
    <w:rsid w:val="00192C46"/>
    <w:rsid w:val="001A08B3"/>
    <w:rsid w:val="001A7B60"/>
    <w:rsid w:val="001B52F0"/>
    <w:rsid w:val="001B7A65"/>
    <w:rsid w:val="001C3D15"/>
    <w:rsid w:val="001D2DBD"/>
    <w:rsid w:val="001D7AF6"/>
    <w:rsid w:val="001E41F3"/>
    <w:rsid w:val="0022638A"/>
    <w:rsid w:val="0026004D"/>
    <w:rsid w:val="002640DD"/>
    <w:rsid w:val="00275D12"/>
    <w:rsid w:val="00284FEB"/>
    <w:rsid w:val="002860C4"/>
    <w:rsid w:val="002B5741"/>
    <w:rsid w:val="00305409"/>
    <w:rsid w:val="00332A83"/>
    <w:rsid w:val="003609EF"/>
    <w:rsid w:val="0036231A"/>
    <w:rsid w:val="00374DD4"/>
    <w:rsid w:val="00382DD3"/>
    <w:rsid w:val="003E1A36"/>
    <w:rsid w:val="00410371"/>
    <w:rsid w:val="004242F1"/>
    <w:rsid w:val="00431C63"/>
    <w:rsid w:val="00440903"/>
    <w:rsid w:val="00447478"/>
    <w:rsid w:val="00455272"/>
    <w:rsid w:val="004867EA"/>
    <w:rsid w:val="00487AB0"/>
    <w:rsid w:val="004A46E4"/>
    <w:rsid w:val="004B75B7"/>
    <w:rsid w:val="004E1669"/>
    <w:rsid w:val="0050797C"/>
    <w:rsid w:val="00512E2F"/>
    <w:rsid w:val="0051580D"/>
    <w:rsid w:val="00521B92"/>
    <w:rsid w:val="00547111"/>
    <w:rsid w:val="00570453"/>
    <w:rsid w:val="00585428"/>
    <w:rsid w:val="00592D74"/>
    <w:rsid w:val="005E2C44"/>
    <w:rsid w:val="00605DE7"/>
    <w:rsid w:val="00621188"/>
    <w:rsid w:val="006257ED"/>
    <w:rsid w:val="006607BC"/>
    <w:rsid w:val="006636C6"/>
    <w:rsid w:val="00684B3F"/>
    <w:rsid w:val="00695808"/>
    <w:rsid w:val="006A3253"/>
    <w:rsid w:val="006B46FB"/>
    <w:rsid w:val="006E21FB"/>
    <w:rsid w:val="00766981"/>
    <w:rsid w:val="00792342"/>
    <w:rsid w:val="007977A8"/>
    <w:rsid w:val="007A7942"/>
    <w:rsid w:val="007B512A"/>
    <w:rsid w:val="007C2097"/>
    <w:rsid w:val="007D5424"/>
    <w:rsid w:val="007D6A07"/>
    <w:rsid w:val="007F7259"/>
    <w:rsid w:val="008040A8"/>
    <w:rsid w:val="00806F5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28BE"/>
    <w:rsid w:val="009F734F"/>
    <w:rsid w:val="00A246B6"/>
    <w:rsid w:val="00A34649"/>
    <w:rsid w:val="00A35338"/>
    <w:rsid w:val="00A47968"/>
    <w:rsid w:val="00A47E70"/>
    <w:rsid w:val="00A50CF0"/>
    <w:rsid w:val="00A7671C"/>
    <w:rsid w:val="00AA2CBC"/>
    <w:rsid w:val="00AC5820"/>
    <w:rsid w:val="00AD1CD8"/>
    <w:rsid w:val="00B258BB"/>
    <w:rsid w:val="00B66A5F"/>
    <w:rsid w:val="00B67B97"/>
    <w:rsid w:val="00B7022F"/>
    <w:rsid w:val="00B968C8"/>
    <w:rsid w:val="00BA3EC5"/>
    <w:rsid w:val="00BA51D9"/>
    <w:rsid w:val="00BB5DFC"/>
    <w:rsid w:val="00BB67B8"/>
    <w:rsid w:val="00BD279D"/>
    <w:rsid w:val="00BD6BB8"/>
    <w:rsid w:val="00C66BA2"/>
    <w:rsid w:val="00C76B50"/>
    <w:rsid w:val="00C95985"/>
    <w:rsid w:val="00CC5026"/>
    <w:rsid w:val="00CC68D0"/>
    <w:rsid w:val="00D03F9A"/>
    <w:rsid w:val="00D06D51"/>
    <w:rsid w:val="00D24991"/>
    <w:rsid w:val="00D50255"/>
    <w:rsid w:val="00D66520"/>
    <w:rsid w:val="00D87AF5"/>
    <w:rsid w:val="00DB1448"/>
    <w:rsid w:val="00DE0D46"/>
    <w:rsid w:val="00DE34CF"/>
    <w:rsid w:val="00DF05A5"/>
    <w:rsid w:val="00E13F3D"/>
    <w:rsid w:val="00E22F4D"/>
    <w:rsid w:val="00E34898"/>
    <w:rsid w:val="00E36C42"/>
    <w:rsid w:val="00E8079D"/>
    <w:rsid w:val="00EB09B7"/>
    <w:rsid w:val="00EE7D7C"/>
    <w:rsid w:val="00EF498B"/>
    <w:rsid w:val="00F25D98"/>
    <w:rsid w:val="00F300FB"/>
    <w:rsid w:val="00F52E41"/>
    <w:rsid w:val="00F53FB0"/>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73FAE-C22A-4198-AC8F-36BFA043F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5</Pages>
  <Words>937</Words>
  <Characters>6120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53</cp:revision>
  <cp:lastPrinted>1900-01-01T08:00:00Z</cp:lastPrinted>
  <dcterms:created xsi:type="dcterms:W3CDTF">2018-11-05T09:14:00Z</dcterms:created>
  <dcterms:modified xsi:type="dcterms:W3CDTF">2020-02-27T01:42:00Z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(2)IF6Wpn8UPHlD2MI/GNGPQsBC2TKVzRQgOf5Wlo/pf/BSOLEcbXKvymELmhpbraHP933y4Bmo
C5d6m+8q6fCWWigqSwMX6QIusLulYE5jLCTgBv3Fr+IAhFUxZLDiHCsTemkvTSGvNdYG8UqL
323Hs309FOFq/gHMWbcA/Rwk+mCR9gjt++f5z8bMaJM9IH66I3Mz7nJel54YbSUywHgo4Csl
k99fjxbFs3d8oyWK5n</vt:lpwstr>
  </property>
  <property fmtid="{D5CDD505-2E9C-101B-9397-08002B2CF9AE}" pid="22" name="_2015_ms_pID_7253431">
    <vt:lpwstr>CuuEcvk/TrkjRBPJ8TZoqKB81XIiua6IDkZInLDCLRVDvSpc+YT5B9
2OSBx+m/dEGdl3d8lemIZjGQHE0kXc0rezO4DM8x23QZH8R3aIXFtl0f+EZqrphoHA+4t3Qm
RxZQwPLRNb3cyuoYCZunEaKxLOr0s0a54APZmDliCFUrjZyoATE3DK7Pc+m2fpPWF7apshwn
dnYMVSMu5c5u+3gZ</vt:lpwstr>
  </property>
</Properties>
</file>